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13747B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</w:t>
      </w:r>
      <w:r w:rsidR="006320BA">
        <w:rPr>
          <w:b/>
          <w:i/>
          <w:sz w:val="28"/>
          <w:lang w:eastAsia="ko-KR"/>
        </w:rPr>
        <w:t>51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3747B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1374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3747B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3747B" w:rsidP="006320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</w:t>
            </w:r>
            <w:r w:rsidR="006320BA">
              <w:rPr>
                <w:noProof/>
                <w:lang w:eastAsia="zh-CN"/>
              </w:rPr>
              <w:t>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9A7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7A1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A7A1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160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160D73">
              <w:rPr>
                <w:noProof/>
                <w:lang w:eastAsia="zh-CN"/>
              </w:rPr>
              <w:t>notification URI of PFD change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F4C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A7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A7A1F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3747B">
              <w:rPr>
                <w:i/>
                <w:noProof/>
                <w:sz w:val="18"/>
              </w:rPr>
              <w:t>Rel-8</w:t>
            </w:r>
            <w:r w:rsidR="0013747B">
              <w:rPr>
                <w:i/>
                <w:noProof/>
                <w:sz w:val="18"/>
              </w:rPr>
              <w:tab/>
              <w:t>(Release 8)</w:t>
            </w:r>
            <w:r w:rsidR="0013747B">
              <w:rPr>
                <w:i/>
                <w:noProof/>
                <w:sz w:val="18"/>
              </w:rPr>
              <w:br/>
              <w:t>Rel-9</w:t>
            </w:r>
            <w:r w:rsidR="0013747B">
              <w:rPr>
                <w:i/>
                <w:noProof/>
                <w:sz w:val="18"/>
              </w:rPr>
              <w:tab/>
              <w:t>(Release 9)</w:t>
            </w:r>
            <w:r w:rsidR="0013747B">
              <w:rPr>
                <w:i/>
                <w:noProof/>
                <w:sz w:val="18"/>
              </w:rPr>
              <w:br/>
              <w:t>Rel-10</w:t>
            </w:r>
            <w:r w:rsidR="0013747B">
              <w:rPr>
                <w:i/>
                <w:noProof/>
                <w:sz w:val="18"/>
              </w:rPr>
              <w:tab/>
              <w:t>(Release 10)</w:t>
            </w:r>
            <w:r w:rsidR="0013747B">
              <w:rPr>
                <w:i/>
                <w:noProof/>
                <w:sz w:val="18"/>
              </w:rPr>
              <w:br/>
              <w:t>Rel-11</w:t>
            </w:r>
            <w:r w:rsidR="0013747B">
              <w:rPr>
                <w:i/>
                <w:noProof/>
                <w:sz w:val="18"/>
              </w:rPr>
              <w:tab/>
              <w:t>(Release 11)</w:t>
            </w:r>
            <w:r w:rsidR="0013747B">
              <w:rPr>
                <w:i/>
                <w:noProof/>
                <w:sz w:val="18"/>
              </w:rPr>
              <w:br/>
              <w:t>…</w:t>
            </w:r>
            <w:r w:rsidR="0013747B">
              <w:rPr>
                <w:i/>
                <w:noProof/>
                <w:sz w:val="18"/>
              </w:rPr>
              <w:br/>
              <w:t>Rel-15</w:t>
            </w:r>
            <w:r w:rsidR="0013747B">
              <w:rPr>
                <w:i/>
                <w:noProof/>
                <w:sz w:val="18"/>
              </w:rPr>
              <w:tab/>
              <w:t>(Release 15)</w:t>
            </w:r>
            <w:r w:rsidR="0013747B">
              <w:rPr>
                <w:i/>
                <w:noProof/>
                <w:sz w:val="18"/>
              </w:rPr>
              <w:br/>
              <w:t>Rel-16</w:t>
            </w:r>
            <w:r w:rsidR="0013747B">
              <w:rPr>
                <w:i/>
                <w:noProof/>
                <w:sz w:val="18"/>
              </w:rPr>
              <w:tab/>
              <w:t>(Release 16)</w:t>
            </w:r>
            <w:r w:rsidR="0013747B">
              <w:rPr>
                <w:i/>
                <w:noProof/>
                <w:sz w:val="18"/>
              </w:rPr>
              <w:br/>
              <w:t>Rel-17</w:t>
            </w:r>
            <w:r w:rsidR="0013747B">
              <w:rPr>
                <w:i/>
                <w:noProof/>
                <w:sz w:val="18"/>
              </w:rPr>
              <w:tab/>
              <w:t>(Release 17)</w:t>
            </w:r>
            <w:r w:rsidR="0013747B">
              <w:rPr>
                <w:i/>
                <w:noProof/>
                <w:sz w:val="18"/>
              </w:rPr>
              <w:br/>
              <w:t>Rel-18</w:t>
            </w:r>
            <w:r w:rsidR="0013747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98F" w:rsidRDefault="00160D73" w:rsidP="001006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RI of PFD change notification is {notifyUri}, not </w:t>
            </w:r>
            <w:r>
              <w:t>{notifyUri}/notify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Pr="00F8034F" w:rsidRDefault="00220813" w:rsidP="00732F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{notifyUri}/notify is changed to {notifyUri}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220813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Notification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20813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.5.1, 5.5.2.2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A7A1F" w:rsidRDefault="009A7A1F" w:rsidP="009A7A1F">
      <w:pPr>
        <w:pStyle w:val="3"/>
      </w:pPr>
      <w:bookmarkStart w:id="3" w:name="_Toc20395921"/>
      <w:bookmarkStart w:id="4" w:name="_Toc36041253"/>
      <w:bookmarkStart w:id="5" w:name="_Toc49955331"/>
      <w:bookmarkStart w:id="6" w:name="_Toc51763938"/>
      <w:r>
        <w:t>5.5.1</w:t>
      </w:r>
      <w:r>
        <w:tab/>
        <w:t>General</w:t>
      </w:r>
      <w:bookmarkEnd w:id="3"/>
      <w:bookmarkEnd w:id="4"/>
      <w:bookmarkEnd w:id="5"/>
      <w:bookmarkEnd w:id="6"/>
    </w:p>
    <w:p w:rsidR="009A7A1F" w:rsidRDefault="009A7A1F" w:rsidP="009A7A1F">
      <w:r>
        <w:t>Notifications shall comply to subclause 6.2 of 3GPP TS 29.500 [5] and subclause 4.6.2.3 of 3GPP TS 29.501 [6].</w:t>
      </w:r>
    </w:p>
    <w:p w:rsidR="009A7A1F" w:rsidRDefault="009A7A1F" w:rsidP="009A7A1F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9A7A1F" w:rsidTr="0047083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A1F" w:rsidRDefault="009A7A1F" w:rsidP="0047083E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7A1F" w:rsidRDefault="009A7A1F" w:rsidP="0047083E">
            <w:pPr>
              <w:pStyle w:val="TAH"/>
            </w:pPr>
            <w:r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7A1F" w:rsidRDefault="009A7A1F" w:rsidP="0047083E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7A1F" w:rsidRDefault="009A7A1F" w:rsidP="0047083E">
            <w:pPr>
              <w:pStyle w:val="TAH"/>
            </w:pPr>
            <w:r>
              <w:t>Description</w:t>
            </w:r>
          </w:p>
        </w:tc>
      </w:tr>
      <w:tr w:rsidR="009A7A1F" w:rsidTr="0047083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F" w:rsidRDefault="009A7A1F" w:rsidP="0047083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F" w:rsidRDefault="009A7A1F" w:rsidP="009A7A1F">
            <w:pPr>
              <w:pStyle w:val="TAL"/>
            </w:pPr>
            <w:r>
              <w:t>{notifyUri}</w:t>
            </w:r>
            <w:del w:id="7" w:author="Huawei1" w:date="2020-09-30T15:48:00Z">
              <w:r w:rsidDel="009A7A1F">
                <w:delText>/notify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F" w:rsidRDefault="009A7A1F" w:rsidP="0047083E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F" w:rsidRDefault="009A7A1F" w:rsidP="0047083E">
            <w:pPr>
              <w:pStyle w:val="TAL"/>
            </w:pPr>
            <w:r>
              <w:t>Notification of PFD change.</w:t>
            </w:r>
          </w:p>
        </w:tc>
      </w:tr>
      <w:tr w:rsidR="009A7A1F" w:rsidTr="0047083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F" w:rsidRDefault="009A7A1F" w:rsidP="0047083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Notification Push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F" w:rsidRDefault="009A7A1F" w:rsidP="0047083E">
            <w:pPr>
              <w:pStyle w:val="TAL"/>
            </w:pPr>
            <w:r>
              <w:t>{notifyUri}/notifypush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F" w:rsidRDefault="009A7A1F" w:rsidP="0047083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F" w:rsidRDefault="009A7A1F" w:rsidP="0047083E">
            <w:pPr>
              <w:pStyle w:val="TAL"/>
            </w:pPr>
            <w:r>
              <w:rPr>
                <w:lang w:eastAsia="zh-CN"/>
              </w:rPr>
              <w:t>Notifies NF service consumer to retrieve the PFDs for application identifier(s).</w:t>
            </w:r>
          </w:p>
        </w:tc>
      </w:tr>
    </w:tbl>
    <w:p w:rsidR="00160D73" w:rsidRPr="009A7A1F" w:rsidRDefault="00160D73" w:rsidP="00160D73">
      <w:pPr>
        <w:rPr>
          <w:lang w:eastAsia="zh-CN"/>
        </w:rPr>
      </w:pPr>
    </w:p>
    <w:p w:rsidR="00160D73" w:rsidRPr="00B61815" w:rsidRDefault="00160D73" w:rsidP="00160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" w:name="_Toc20395957"/>
      <w:bookmarkStart w:id="9" w:name="_Toc5176384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60D73" w:rsidRDefault="00160D73" w:rsidP="00160D73">
      <w:pPr>
        <w:pStyle w:val="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8"/>
      <w:bookmarkEnd w:id="9"/>
    </w:p>
    <w:p w:rsidR="00160D73" w:rsidRDefault="00160D73" w:rsidP="00160D73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"{notifyUri}</w:t>
      </w:r>
      <w:del w:id="10" w:author="Huawei1" w:date="2020-09-30T15:45:00Z">
        <w:r w:rsidDel="00220813">
          <w:rPr>
            <w:b/>
          </w:rPr>
          <w:delText>/notify</w:delText>
        </w:r>
      </w:del>
      <w:r>
        <w:rPr>
          <w:b/>
        </w:rPr>
        <w:t>"</w:t>
      </w:r>
      <w:r>
        <w:t xml:space="preserve"> shall be used with the URI variables defined in table 5.5.2.2-1</w:t>
      </w:r>
      <w:r>
        <w:rPr>
          <w:rFonts w:ascii="Arial" w:hAnsi="Arial" w:cs="Arial"/>
        </w:rPr>
        <w:t>.</w:t>
      </w:r>
    </w:p>
    <w:p w:rsidR="00160D73" w:rsidRDefault="00160D73" w:rsidP="00160D73">
      <w:pPr>
        <w:pStyle w:val="TH"/>
        <w:rPr>
          <w:rFonts w:cs="Arial"/>
        </w:rPr>
      </w:pPr>
      <w:r>
        <w:t>Table 5.5.2.2-1: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2"/>
      </w:tblGrid>
      <w:tr w:rsidR="00160D73" w:rsidTr="0047083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60D73" w:rsidRDefault="00160D73" w:rsidP="0047083E">
            <w:pPr>
              <w:pStyle w:val="TAH"/>
            </w:pPr>
            <w:r>
              <w:t>Name</w:t>
            </w:r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Definition</w:t>
            </w:r>
          </w:p>
        </w:tc>
      </w:tr>
      <w:tr w:rsidR="00160D73" w:rsidTr="0047083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0D73" w:rsidRDefault="00160D73" w:rsidP="0047083E">
            <w:pPr>
              <w:pStyle w:val="TAL"/>
            </w:pPr>
            <w:r>
              <w:t>notifyUri</w:t>
            </w:r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0D73" w:rsidRDefault="00160D73" w:rsidP="0047083E">
            <w:pPr>
              <w:pStyle w:val="TAL"/>
            </w:pPr>
            <w:r>
              <w:t>String formatted as URI with the Notification Uri as assigned within the PFD subscriptions resource and described within the PfdSubscription data type (see table 5.6.2.3-1).</w:t>
            </w:r>
          </w:p>
        </w:tc>
      </w:tr>
    </w:tbl>
    <w:p w:rsidR="00160D73" w:rsidRDefault="00160D73" w:rsidP="00160D73">
      <w:pPr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F00" w:rsidRDefault="004F0F00">
      <w:r>
        <w:separator/>
      </w:r>
    </w:p>
  </w:endnote>
  <w:endnote w:type="continuationSeparator" w:id="0">
    <w:p w:rsidR="004F0F00" w:rsidRDefault="004F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F00" w:rsidRDefault="004F0F00">
      <w:r>
        <w:separator/>
      </w:r>
    </w:p>
  </w:footnote>
  <w:footnote w:type="continuationSeparator" w:id="0">
    <w:p w:rsidR="004F0F00" w:rsidRDefault="004F0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920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3747B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0F00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20BA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276FB"/>
    <w:rsid w:val="0083278D"/>
    <w:rsid w:val="008337BF"/>
    <w:rsid w:val="00845AB2"/>
    <w:rsid w:val="008469E3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A7A1F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AF4A9D"/>
    <w:rsid w:val="00AF4C94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D73D3"/>
    <w:rsid w:val="00DE6665"/>
    <w:rsid w:val="00DF1E2B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C690D"/>
    <w:rsid w:val="00FD49C3"/>
    <w:rsid w:val="00FD4AC7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4ED43-8DF4-4259-887F-1F2BCAED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1900-01-01T08:00:00Z</cp:lastPrinted>
  <dcterms:created xsi:type="dcterms:W3CDTF">2020-09-30T07:47:00Z</dcterms:created>
  <dcterms:modified xsi:type="dcterms:W3CDTF">2020-10-28T06:23:00Z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(3)aTTLs7RuH7XtQCcItFOsra5270Jw7hb+PjWwhD673oyQwT9RsQ1yMOa7qKPrxwkdo6GOPH2m
SmzaH3pxU8VMJmGaWnUHpx/2BrdDk7uI6g1JJOw8cxsZaxXXfSrNCeW9Cv7l/9LOQN8xmDO7
Sw4WZgV/9Af0A7TtRHtGEbtkVktKY3qJuPg187FxJaNNrbwLZ372qr/TgGW6ztBW7iEFJjUI
2tbZH1taRIdRO91ZtM</vt:lpwstr>
  </property>
  <property fmtid="{D5CDD505-2E9C-101B-9397-08002B2CF9AE}" pid="22" name="_2015_ms_pID_7253431">
    <vt:lpwstr>NeDNxcHZ0TxUgUS8drVvz61UFRerguRuWXuDsEYVP70OrVU8oPa/NM
SWU6H8L3yDMltqY8rQoVbfp3DMIUI9ljGkGHu2PwHtv6cn93ISSaoZfy0rT4yAY9EDZ1aFXS
2xuUL+oG/41wK4ypK7NDcXRUS2FMb0qnTtCPdP/X5l6/BWsKt/8GSPPAWOQyO8fUgyS7mH71
LcvUSPACLV3ykaCIUwOhB1QFvaGgPuN80IIn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